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2077F8" w14:textId="7F9AA0B6" w:rsidR="007318E9" w:rsidRDefault="007155E2" w:rsidP="007155E2">
      <w:pPr>
        <w:spacing w:line="240" w:lineRule="auto"/>
      </w:pPr>
      <w:r>
        <w:t>Answer Key</w:t>
      </w:r>
    </w:p>
    <w:p w14:paraId="26E76ABA" w14:textId="0C04849E" w:rsidR="007155E2" w:rsidRDefault="007155E2" w:rsidP="007155E2">
      <w:pPr>
        <w:spacing w:line="240" w:lineRule="auto"/>
      </w:pPr>
      <w:r>
        <w:t xml:space="preserve">Lesson </w:t>
      </w:r>
      <w:r w:rsidR="00303424">
        <w:t>RSH</w:t>
      </w:r>
      <w:r>
        <w:t>.1</w:t>
      </w:r>
    </w:p>
    <w:p w14:paraId="24C18C40" w14:textId="77777777" w:rsidR="00303424" w:rsidRDefault="00303424" w:rsidP="00303424">
      <w:pPr>
        <w:pStyle w:val="ListParagraph"/>
        <w:numPr>
          <w:ilvl w:val="0"/>
          <w:numId w:val="6"/>
        </w:numPr>
      </w:pPr>
      <w:r>
        <w:t>adolescence</w:t>
      </w:r>
    </w:p>
    <w:p w14:paraId="302E3ACF" w14:textId="77777777" w:rsidR="00303424" w:rsidRDefault="00303424" w:rsidP="00303424">
      <w:pPr>
        <w:pStyle w:val="ListParagraph"/>
        <w:numPr>
          <w:ilvl w:val="0"/>
          <w:numId w:val="6"/>
        </w:numPr>
      </w:pPr>
      <w:r>
        <w:t>puberty</w:t>
      </w:r>
    </w:p>
    <w:p w14:paraId="7892DC94" w14:textId="77777777" w:rsidR="00303424" w:rsidRDefault="00303424" w:rsidP="00303424">
      <w:pPr>
        <w:pStyle w:val="ListParagraph"/>
        <w:numPr>
          <w:ilvl w:val="0"/>
          <w:numId w:val="6"/>
        </w:numPr>
      </w:pPr>
      <w:r>
        <w:t>sex</w:t>
      </w:r>
    </w:p>
    <w:p w14:paraId="3525219D" w14:textId="77777777" w:rsidR="00303424" w:rsidRDefault="00303424" w:rsidP="00303424">
      <w:pPr>
        <w:pStyle w:val="ListParagraph"/>
        <w:numPr>
          <w:ilvl w:val="0"/>
          <w:numId w:val="6"/>
        </w:numPr>
      </w:pPr>
      <w:r>
        <w:t>intersex</w:t>
      </w:r>
    </w:p>
    <w:p w14:paraId="6C8743A6" w14:textId="77777777" w:rsidR="00303424" w:rsidRDefault="00303424" w:rsidP="00303424">
      <w:pPr>
        <w:pStyle w:val="ListParagraph"/>
        <w:numPr>
          <w:ilvl w:val="0"/>
          <w:numId w:val="6"/>
        </w:numPr>
      </w:pPr>
      <w:r>
        <w:t>gender nonbinary</w:t>
      </w:r>
    </w:p>
    <w:p w14:paraId="1C3B1950" w14:textId="77777777" w:rsidR="00303424" w:rsidRDefault="00303424" w:rsidP="00303424">
      <w:pPr>
        <w:pStyle w:val="ListParagraph"/>
        <w:numPr>
          <w:ilvl w:val="0"/>
          <w:numId w:val="6"/>
        </w:numPr>
      </w:pPr>
      <w:r>
        <w:t>sexuality</w:t>
      </w:r>
    </w:p>
    <w:p w14:paraId="2246DC05" w14:textId="77777777" w:rsidR="00303424" w:rsidRDefault="00303424" w:rsidP="00303424">
      <w:pPr>
        <w:pStyle w:val="ListParagraph"/>
        <w:numPr>
          <w:ilvl w:val="0"/>
          <w:numId w:val="6"/>
        </w:numPr>
      </w:pPr>
      <w:r>
        <w:t>gender</w:t>
      </w:r>
    </w:p>
    <w:p w14:paraId="13736A03" w14:textId="77777777" w:rsidR="00303424" w:rsidRDefault="00303424" w:rsidP="00303424">
      <w:pPr>
        <w:pStyle w:val="ListParagraph"/>
        <w:numPr>
          <w:ilvl w:val="0"/>
          <w:numId w:val="6"/>
        </w:numPr>
      </w:pPr>
      <w:r>
        <w:t>gender expression</w:t>
      </w:r>
    </w:p>
    <w:p w14:paraId="4DB69F6C" w14:textId="77777777" w:rsidR="00303424" w:rsidRDefault="00303424" w:rsidP="00303424">
      <w:pPr>
        <w:pStyle w:val="ListParagraph"/>
        <w:numPr>
          <w:ilvl w:val="0"/>
          <w:numId w:val="6"/>
        </w:numPr>
      </w:pPr>
      <w:r>
        <w:t>roles</w:t>
      </w:r>
    </w:p>
    <w:p w14:paraId="720EE41F" w14:textId="77777777" w:rsidR="00303424" w:rsidRDefault="00303424" w:rsidP="00303424">
      <w:pPr>
        <w:pStyle w:val="ListParagraph"/>
        <w:numPr>
          <w:ilvl w:val="0"/>
          <w:numId w:val="6"/>
        </w:numPr>
      </w:pPr>
      <w:r>
        <w:t>gender identity</w:t>
      </w:r>
    </w:p>
    <w:p w14:paraId="40527D10" w14:textId="77777777" w:rsidR="00303424" w:rsidRDefault="00303424" w:rsidP="00303424">
      <w:pPr>
        <w:pStyle w:val="ListParagraph"/>
        <w:numPr>
          <w:ilvl w:val="0"/>
          <w:numId w:val="6"/>
        </w:numPr>
      </w:pPr>
      <w:r>
        <w:t>cisgender</w:t>
      </w:r>
    </w:p>
    <w:p w14:paraId="379495C5" w14:textId="77777777" w:rsidR="00303424" w:rsidRDefault="00303424" w:rsidP="00303424">
      <w:pPr>
        <w:pStyle w:val="ListParagraph"/>
        <w:numPr>
          <w:ilvl w:val="0"/>
          <w:numId w:val="6"/>
        </w:numPr>
      </w:pPr>
      <w:r>
        <w:t>gender nonconforming</w:t>
      </w:r>
    </w:p>
    <w:p w14:paraId="5A4280EE" w14:textId="77777777" w:rsidR="00303424" w:rsidRDefault="00303424" w:rsidP="00303424">
      <w:pPr>
        <w:pStyle w:val="ListParagraph"/>
        <w:numPr>
          <w:ilvl w:val="0"/>
          <w:numId w:val="6"/>
        </w:numPr>
      </w:pPr>
      <w:r>
        <w:t>sexual orientation</w:t>
      </w:r>
    </w:p>
    <w:p w14:paraId="4459068C" w14:textId="77777777" w:rsidR="00303424" w:rsidRDefault="00303424" w:rsidP="00303424">
      <w:pPr>
        <w:pStyle w:val="ListParagraph"/>
        <w:numPr>
          <w:ilvl w:val="0"/>
          <w:numId w:val="6"/>
        </w:numPr>
      </w:pPr>
      <w:r>
        <w:t>LGBTQ</w:t>
      </w:r>
    </w:p>
    <w:p w14:paraId="265D0BC4" w14:textId="77777777" w:rsidR="00303424" w:rsidRDefault="00303424" w:rsidP="00303424">
      <w:pPr>
        <w:pStyle w:val="ListParagraph"/>
        <w:numPr>
          <w:ilvl w:val="0"/>
          <w:numId w:val="6"/>
        </w:numPr>
      </w:pPr>
      <w:r>
        <w:t>lesbian</w:t>
      </w:r>
    </w:p>
    <w:p w14:paraId="5A992F0D" w14:textId="77777777" w:rsidR="00303424" w:rsidRDefault="00303424" w:rsidP="00303424">
      <w:pPr>
        <w:pStyle w:val="ListParagraph"/>
        <w:numPr>
          <w:ilvl w:val="0"/>
          <w:numId w:val="6"/>
        </w:numPr>
      </w:pPr>
      <w:r>
        <w:t>gay</w:t>
      </w:r>
    </w:p>
    <w:p w14:paraId="41AEDF30" w14:textId="77777777" w:rsidR="00303424" w:rsidRDefault="00303424" w:rsidP="00303424">
      <w:pPr>
        <w:pStyle w:val="ListParagraph"/>
        <w:numPr>
          <w:ilvl w:val="0"/>
          <w:numId w:val="6"/>
        </w:numPr>
      </w:pPr>
      <w:r>
        <w:t>bisexual</w:t>
      </w:r>
    </w:p>
    <w:p w14:paraId="6CB509A1" w14:textId="77777777" w:rsidR="00303424" w:rsidRDefault="00303424" w:rsidP="00303424">
      <w:pPr>
        <w:pStyle w:val="ListParagraph"/>
        <w:numPr>
          <w:ilvl w:val="0"/>
          <w:numId w:val="6"/>
        </w:numPr>
      </w:pPr>
      <w:r>
        <w:t>transgender</w:t>
      </w:r>
    </w:p>
    <w:p w14:paraId="783F537B" w14:textId="77777777" w:rsidR="00303424" w:rsidRDefault="00303424" w:rsidP="00303424">
      <w:pPr>
        <w:pStyle w:val="ListParagraph"/>
        <w:numPr>
          <w:ilvl w:val="0"/>
          <w:numId w:val="6"/>
        </w:numPr>
      </w:pPr>
      <w:r>
        <w:t>queer</w:t>
      </w:r>
    </w:p>
    <w:p w14:paraId="30728866" w14:textId="77777777" w:rsidR="00303424" w:rsidRDefault="00303424" w:rsidP="00303424">
      <w:pPr>
        <w:pStyle w:val="ListParagraph"/>
        <w:numPr>
          <w:ilvl w:val="0"/>
          <w:numId w:val="6"/>
        </w:numPr>
      </w:pPr>
      <w:r>
        <w:t>sexual consent</w:t>
      </w:r>
    </w:p>
    <w:p w14:paraId="34E78E7E" w14:textId="77777777" w:rsidR="00303424" w:rsidRPr="00401A33" w:rsidRDefault="00303424" w:rsidP="00303424">
      <w:pPr>
        <w:pStyle w:val="ListParagraph"/>
        <w:numPr>
          <w:ilvl w:val="0"/>
          <w:numId w:val="6"/>
        </w:numPr>
      </w:pPr>
      <w:r>
        <w:t>masturbation</w:t>
      </w:r>
    </w:p>
    <w:p w14:paraId="4C626B6E" w14:textId="41FB18BF" w:rsidR="007155E2" w:rsidRDefault="007155E2" w:rsidP="007155E2">
      <w:pPr>
        <w:spacing w:line="240" w:lineRule="auto"/>
        <w:rPr>
          <w:b/>
          <w:bCs/>
        </w:rPr>
      </w:pPr>
    </w:p>
    <w:p w14:paraId="58F132B9" w14:textId="4051CBAE" w:rsidR="007155E2" w:rsidRDefault="007155E2" w:rsidP="007155E2">
      <w:pPr>
        <w:spacing w:line="240" w:lineRule="auto"/>
        <w:rPr>
          <w:b/>
          <w:bCs/>
        </w:rPr>
      </w:pPr>
      <w:r>
        <w:rPr>
          <w:b/>
          <w:bCs/>
        </w:rPr>
        <w:t xml:space="preserve">Lesson </w:t>
      </w:r>
      <w:r w:rsidR="00303424">
        <w:rPr>
          <w:b/>
          <w:bCs/>
        </w:rPr>
        <w:t>RSH</w:t>
      </w:r>
      <w:r>
        <w:rPr>
          <w:b/>
          <w:bCs/>
        </w:rPr>
        <w:t>.2</w:t>
      </w:r>
    </w:p>
    <w:p w14:paraId="6C73434B" w14:textId="77777777" w:rsidR="00303424" w:rsidRDefault="00303424" w:rsidP="00303424">
      <w:pPr>
        <w:pStyle w:val="ListParagraph"/>
        <w:numPr>
          <w:ilvl w:val="0"/>
          <w:numId w:val="7"/>
        </w:numPr>
      </w:pPr>
      <w:r>
        <w:t>puberty</w:t>
      </w:r>
    </w:p>
    <w:p w14:paraId="1CE98D08" w14:textId="77777777" w:rsidR="00303424" w:rsidRDefault="00303424" w:rsidP="00303424">
      <w:pPr>
        <w:pStyle w:val="ListParagraph"/>
        <w:numPr>
          <w:ilvl w:val="0"/>
          <w:numId w:val="7"/>
        </w:numPr>
      </w:pPr>
      <w:r>
        <w:t>sperm</w:t>
      </w:r>
    </w:p>
    <w:p w14:paraId="46D43E41" w14:textId="77777777" w:rsidR="00303424" w:rsidRDefault="00303424" w:rsidP="00303424">
      <w:pPr>
        <w:pStyle w:val="ListParagraph"/>
        <w:numPr>
          <w:ilvl w:val="0"/>
          <w:numId w:val="7"/>
        </w:numPr>
      </w:pPr>
      <w:r>
        <w:t>testosterone</w:t>
      </w:r>
    </w:p>
    <w:p w14:paraId="57650EFD" w14:textId="77777777" w:rsidR="00303424" w:rsidRDefault="00303424" w:rsidP="00303424">
      <w:pPr>
        <w:pStyle w:val="ListParagraph"/>
        <w:numPr>
          <w:ilvl w:val="0"/>
          <w:numId w:val="7"/>
        </w:numPr>
      </w:pPr>
      <w:r>
        <w:t>testes</w:t>
      </w:r>
    </w:p>
    <w:p w14:paraId="5AFCF5C5" w14:textId="77777777" w:rsidR="00303424" w:rsidRDefault="00303424" w:rsidP="00303424">
      <w:pPr>
        <w:pStyle w:val="ListParagraph"/>
        <w:numPr>
          <w:ilvl w:val="0"/>
          <w:numId w:val="7"/>
        </w:numPr>
      </w:pPr>
      <w:r>
        <w:t>semen</w:t>
      </w:r>
    </w:p>
    <w:p w14:paraId="356D7C0E" w14:textId="77777777" w:rsidR="00303424" w:rsidRDefault="00303424" w:rsidP="00303424">
      <w:pPr>
        <w:pStyle w:val="ListParagraph"/>
        <w:numPr>
          <w:ilvl w:val="0"/>
          <w:numId w:val="7"/>
        </w:numPr>
      </w:pPr>
      <w:r>
        <w:t>ova</w:t>
      </w:r>
    </w:p>
    <w:p w14:paraId="443CF7BB" w14:textId="77777777" w:rsidR="00303424" w:rsidRDefault="00303424" w:rsidP="00303424">
      <w:pPr>
        <w:pStyle w:val="ListParagraph"/>
        <w:numPr>
          <w:ilvl w:val="0"/>
          <w:numId w:val="7"/>
        </w:numPr>
      </w:pPr>
      <w:r>
        <w:t>ovaries</w:t>
      </w:r>
    </w:p>
    <w:p w14:paraId="71F8A82F" w14:textId="77777777" w:rsidR="00303424" w:rsidRDefault="00303424" w:rsidP="00303424">
      <w:pPr>
        <w:pStyle w:val="ListParagraph"/>
        <w:numPr>
          <w:ilvl w:val="0"/>
          <w:numId w:val="7"/>
        </w:numPr>
      </w:pPr>
      <w:r>
        <w:t>fallopian tube</w:t>
      </w:r>
    </w:p>
    <w:p w14:paraId="6B58F873" w14:textId="77777777" w:rsidR="00303424" w:rsidRDefault="00303424" w:rsidP="00303424">
      <w:pPr>
        <w:pStyle w:val="ListParagraph"/>
        <w:numPr>
          <w:ilvl w:val="0"/>
          <w:numId w:val="7"/>
        </w:numPr>
      </w:pPr>
      <w:r>
        <w:t>endometrium</w:t>
      </w:r>
    </w:p>
    <w:p w14:paraId="4F404AD6" w14:textId="77777777" w:rsidR="00303424" w:rsidRDefault="00303424" w:rsidP="00303424">
      <w:pPr>
        <w:pStyle w:val="ListParagraph"/>
        <w:numPr>
          <w:ilvl w:val="0"/>
          <w:numId w:val="7"/>
        </w:numPr>
      </w:pPr>
      <w:r>
        <w:t>vagina</w:t>
      </w:r>
    </w:p>
    <w:p w14:paraId="7083E5B5" w14:textId="77777777" w:rsidR="00303424" w:rsidRDefault="00303424" w:rsidP="00303424">
      <w:pPr>
        <w:pStyle w:val="ListParagraph"/>
        <w:numPr>
          <w:ilvl w:val="0"/>
          <w:numId w:val="7"/>
        </w:numPr>
      </w:pPr>
      <w:r>
        <w:t>clitoris</w:t>
      </w:r>
    </w:p>
    <w:p w14:paraId="0F103529" w14:textId="77777777" w:rsidR="00303424" w:rsidRDefault="00303424" w:rsidP="00303424">
      <w:pPr>
        <w:pStyle w:val="ListParagraph"/>
        <w:numPr>
          <w:ilvl w:val="0"/>
          <w:numId w:val="7"/>
        </w:numPr>
      </w:pPr>
      <w:r>
        <w:t>menstrual</w:t>
      </w:r>
    </w:p>
    <w:p w14:paraId="7BD428A7" w14:textId="77777777" w:rsidR="00303424" w:rsidRDefault="00303424" w:rsidP="00303424">
      <w:pPr>
        <w:pStyle w:val="ListParagraph"/>
        <w:numPr>
          <w:ilvl w:val="0"/>
          <w:numId w:val="7"/>
        </w:numPr>
      </w:pPr>
      <w:r>
        <w:t>ovulation</w:t>
      </w:r>
    </w:p>
    <w:p w14:paraId="152888CE" w14:textId="77777777" w:rsidR="00303424" w:rsidRDefault="00303424" w:rsidP="00303424">
      <w:pPr>
        <w:pStyle w:val="ListParagraph"/>
        <w:numPr>
          <w:ilvl w:val="0"/>
          <w:numId w:val="7"/>
        </w:numPr>
      </w:pPr>
      <w:r>
        <w:t>conception</w:t>
      </w:r>
    </w:p>
    <w:p w14:paraId="4F14FD4F" w14:textId="77777777" w:rsidR="00303424" w:rsidRDefault="00303424" w:rsidP="00303424">
      <w:pPr>
        <w:pStyle w:val="ListParagraph"/>
        <w:numPr>
          <w:ilvl w:val="0"/>
          <w:numId w:val="7"/>
        </w:numPr>
      </w:pPr>
      <w:r>
        <w:t>amniotic sac</w:t>
      </w:r>
    </w:p>
    <w:p w14:paraId="73469B8F" w14:textId="77777777" w:rsidR="00303424" w:rsidRPr="006D2424" w:rsidRDefault="00303424" w:rsidP="00303424">
      <w:pPr>
        <w:pStyle w:val="ListParagraph"/>
        <w:numPr>
          <w:ilvl w:val="0"/>
          <w:numId w:val="7"/>
        </w:numPr>
      </w:pPr>
      <w:r>
        <w:t>placenta</w:t>
      </w:r>
    </w:p>
    <w:p w14:paraId="2B748D9A" w14:textId="7302F652" w:rsidR="007155E2" w:rsidRDefault="007155E2" w:rsidP="007155E2">
      <w:pPr>
        <w:spacing w:line="240" w:lineRule="auto"/>
        <w:rPr>
          <w:b/>
          <w:bCs/>
        </w:rPr>
      </w:pPr>
    </w:p>
    <w:p w14:paraId="53B09F00" w14:textId="045BEEDD" w:rsidR="007155E2" w:rsidRDefault="007155E2" w:rsidP="007155E2">
      <w:pPr>
        <w:spacing w:line="240" w:lineRule="auto"/>
        <w:rPr>
          <w:b/>
          <w:bCs/>
        </w:rPr>
      </w:pPr>
      <w:r>
        <w:rPr>
          <w:b/>
          <w:bCs/>
        </w:rPr>
        <w:t xml:space="preserve">Lesson </w:t>
      </w:r>
      <w:r w:rsidR="00303424">
        <w:rPr>
          <w:b/>
          <w:bCs/>
        </w:rPr>
        <w:t>RSH</w:t>
      </w:r>
      <w:r>
        <w:rPr>
          <w:b/>
          <w:bCs/>
        </w:rPr>
        <w:t>.3</w:t>
      </w:r>
    </w:p>
    <w:p w14:paraId="213A24AA" w14:textId="77777777" w:rsidR="00303424" w:rsidRDefault="00303424" w:rsidP="00303424">
      <w:pPr>
        <w:pStyle w:val="ListParagraph"/>
        <w:numPr>
          <w:ilvl w:val="0"/>
          <w:numId w:val="8"/>
        </w:numPr>
      </w:pPr>
      <w:r>
        <w:t>abstinence</w:t>
      </w:r>
    </w:p>
    <w:p w14:paraId="4E9D51A4" w14:textId="77777777" w:rsidR="00303424" w:rsidRDefault="00303424" w:rsidP="00303424">
      <w:pPr>
        <w:pStyle w:val="ListParagraph"/>
        <w:numPr>
          <w:ilvl w:val="0"/>
          <w:numId w:val="8"/>
        </w:numPr>
      </w:pPr>
      <w:r>
        <w:t>sexually transmitted disease</w:t>
      </w:r>
    </w:p>
    <w:p w14:paraId="0451F026" w14:textId="77777777" w:rsidR="00303424" w:rsidRDefault="00303424" w:rsidP="00303424">
      <w:pPr>
        <w:pStyle w:val="ListParagraph"/>
        <w:numPr>
          <w:ilvl w:val="0"/>
          <w:numId w:val="8"/>
        </w:numPr>
      </w:pPr>
      <w:r>
        <w:t>contraception</w:t>
      </w:r>
    </w:p>
    <w:p w14:paraId="5676A70A" w14:textId="77777777" w:rsidR="00303424" w:rsidRDefault="00303424" w:rsidP="00303424">
      <w:pPr>
        <w:pStyle w:val="ListParagraph"/>
        <w:numPr>
          <w:ilvl w:val="0"/>
          <w:numId w:val="8"/>
        </w:numPr>
      </w:pPr>
      <w:r>
        <w:t>safe sex</w:t>
      </w:r>
    </w:p>
    <w:p w14:paraId="20F2FE2E" w14:textId="77777777" w:rsidR="00303424" w:rsidRPr="00FE3C1A" w:rsidRDefault="00303424" w:rsidP="00303424">
      <w:pPr>
        <w:pStyle w:val="ListParagraph"/>
        <w:numPr>
          <w:ilvl w:val="0"/>
          <w:numId w:val="8"/>
        </w:numPr>
      </w:pPr>
      <w:r>
        <w:t>emergency</w:t>
      </w:r>
    </w:p>
    <w:p w14:paraId="6C3E8DD3" w14:textId="6B6D3BA3" w:rsidR="007155E2" w:rsidRDefault="007155E2" w:rsidP="007155E2">
      <w:pPr>
        <w:spacing w:line="240" w:lineRule="auto"/>
        <w:rPr>
          <w:b/>
          <w:bCs/>
        </w:rPr>
      </w:pPr>
      <w:r>
        <w:rPr>
          <w:b/>
          <w:bCs/>
        </w:rPr>
        <w:t xml:space="preserve">Lesson </w:t>
      </w:r>
      <w:r w:rsidR="00303424">
        <w:rPr>
          <w:b/>
          <w:bCs/>
        </w:rPr>
        <w:t>RSH</w:t>
      </w:r>
      <w:r>
        <w:rPr>
          <w:b/>
          <w:bCs/>
        </w:rPr>
        <w:t>.4</w:t>
      </w:r>
    </w:p>
    <w:p w14:paraId="2628C989" w14:textId="77777777" w:rsidR="00303424" w:rsidRPr="0034415B" w:rsidRDefault="00303424" w:rsidP="00303424">
      <w:pPr>
        <w:pStyle w:val="ListParagraph"/>
        <w:numPr>
          <w:ilvl w:val="0"/>
          <w:numId w:val="9"/>
        </w:numPr>
      </w:pPr>
      <w:r w:rsidRPr="0034415B">
        <w:t>HIV</w:t>
      </w:r>
    </w:p>
    <w:p w14:paraId="05C84A24" w14:textId="77777777" w:rsidR="00303424" w:rsidRPr="0034415B" w:rsidRDefault="00303424" w:rsidP="00303424">
      <w:pPr>
        <w:pStyle w:val="ListParagraph"/>
        <w:numPr>
          <w:ilvl w:val="0"/>
          <w:numId w:val="9"/>
        </w:numPr>
      </w:pPr>
      <w:r w:rsidRPr="0034415B">
        <w:t>AIDS</w:t>
      </w:r>
    </w:p>
    <w:p w14:paraId="6FD0F17C" w14:textId="77777777" w:rsidR="00303424" w:rsidRPr="0034415B" w:rsidRDefault="00303424" w:rsidP="00303424">
      <w:pPr>
        <w:pStyle w:val="ListParagraph"/>
        <w:numPr>
          <w:ilvl w:val="0"/>
          <w:numId w:val="9"/>
        </w:numPr>
      </w:pPr>
      <w:r w:rsidRPr="0034415B">
        <w:t>asymptomatic</w:t>
      </w:r>
    </w:p>
    <w:p w14:paraId="3DCD1AE8" w14:textId="77777777" w:rsidR="00303424" w:rsidRPr="0034415B" w:rsidRDefault="00303424" w:rsidP="00303424">
      <w:pPr>
        <w:pStyle w:val="ListParagraph"/>
        <w:numPr>
          <w:ilvl w:val="0"/>
          <w:numId w:val="9"/>
        </w:numPr>
      </w:pPr>
      <w:r w:rsidRPr="0034415B">
        <w:t xml:space="preserve">infertility </w:t>
      </w:r>
    </w:p>
    <w:p w14:paraId="4DF2D312" w14:textId="76215E4A" w:rsidR="007155E2" w:rsidRDefault="004B0BA7" w:rsidP="007155E2">
      <w:pPr>
        <w:spacing w:line="240" w:lineRule="auto"/>
        <w:rPr>
          <w:b/>
          <w:bCs/>
        </w:rPr>
      </w:pPr>
      <w:r>
        <w:rPr>
          <w:b/>
          <w:bCs/>
        </w:rPr>
        <w:t>Test Your Knowledge</w:t>
      </w:r>
    </w:p>
    <w:p w14:paraId="792B403B" w14:textId="5C441E54" w:rsidR="004B0BA7" w:rsidRPr="004B0BA7" w:rsidRDefault="004B0BA7" w:rsidP="004B0BA7">
      <w:pPr>
        <w:pStyle w:val="ListParagraph"/>
        <w:numPr>
          <w:ilvl w:val="0"/>
          <w:numId w:val="10"/>
        </w:numPr>
        <w:spacing w:line="240" w:lineRule="auto"/>
      </w:pPr>
      <w:r w:rsidRPr="004B0BA7">
        <w:t>b</w:t>
      </w:r>
    </w:p>
    <w:p w14:paraId="3C4C6BC9" w14:textId="7114D60D" w:rsidR="004B0BA7" w:rsidRPr="004B0BA7" w:rsidRDefault="004B0BA7" w:rsidP="004B0BA7">
      <w:pPr>
        <w:pStyle w:val="ListParagraph"/>
        <w:numPr>
          <w:ilvl w:val="0"/>
          <w:numId w:val="10"/>
        </w:numPr>
        <w:spacing w:line="240" w:lineRule="auto"/>
      </w:pPr>
      <w:r w:rsidRPr="004B0BA7">
        <w:t>c</w:t>
      </w:r>
    </w:p>
    <w:p w14:paraId="47649D5E" w14:textId="6E913A3B" w:rsidR="004B0BA7" w:rsidRPr="004B0BA7" w:rsidRDefault="004B0BA7" w:rsidP="004B0BA7">
      <w:pPr>
        <w:pStyle w:val="ListParagraph"/>
        <w:numPr>
          <w:ilvl w:val="0"/>
          <w:numId w:val="10"/>
        </w:numPr>
        <w:spacing w:line="240" w:lineRule="auto"/>
      </w:pPr>
      <w:r w:rsidRPr="004B0BA7">
        <w:t>a</w:t>
      </w:r>
    </w:p>
    <w:p w14:paraId="5473E73D" w14:textId="6F26F839" w:rsidR="004B0BA7" w:rsidRPr="004B0BA7" w:rsidRDefault="004B0BA7" w:rsidP="004B0BA7">
      <w:pPr>
        <w:pStyle w:val="ListParagraph"/>
        <w:numPr>
          <w:ilvl w:val="0"/>
          <w:numId w:val="10"/>
        </w:numPr>
        <w:spacing w:line="240" w:lineRule="auto"/>
      </w:pPr>
      <w:r w:rsidRPr="004B0BA7">
        <w:t>d</w:t>
      </w:r>
    </w:p>
    <w:p w14:paraId="3955916D" w14:textId="39E596FF" w:rsidR="004B0BA7" w:rsidRPr="004B0BA7" w:rsidRDefault="004B0BA7" w:rsidP="004B0BA7">
      <w:pPr>
        <w:pStyle w:val="ListParagraph"/>
        <w:numPr>
          <w:ilvl w:val="0"/>
          <w:numId w:val="10"/>
        </w:numPr>
        <w:spacing w:line="240" w:lineRule="auto"/>
      </w:pPr>
      <w:r w:rsidRPr="004B0BA7">
        <w:t>c</w:t>
      </w:r>
    </w:p>
    <w:p w14:paraId="37DE9093" w14:textId="417C119A" w:rsidR="004B0BA7" w:rsidRPr="004B0BA7" w:rsidRDefault="004B0BA7" w:rsidP="004B0BA7">
      <w:pPr>
        <w:pStyle w:val="ListParagraph"/>
        <w:numPr>
          <w:ilvl w:val="0"/>
          <w:numId w:val="10"/>
        </w:numPr>
        <w:spacing w:line="240" w:lineRule="auto"/>
      </w:pPr>
      <w:r w:rsidRPr="004B0BA7">
        <w:t>b</w:t>
      </w:r>
    </w:p>
    <w:p w14:paraId="4FBC19BC" w14:textId="31692F39" w:rsidR="004B0BA7" w:rsidRPr="004B0BA7" w:rsidRDefault="004B0BA7" w:rsidP="004B0BA7">
      <w:pPr>
        <w:pStyle w:val="ListParagraph"/>
        <w:numPr>
          <w:ilvl w:val="0"/>
          <w:numId w:val="10"/>
        </w:numPr>
        <w:spacing w:line="240" w:lineRule="auto"/>
      </w:pPr>
      <w:r w:rsidRPr="004B0BA7">
        <w:t>a</w:t>
      </w:r>
    </w:p>
    <w:p w14:paraId="2B4566C4" w14:textId="08791E4A" w:rsidR="004B0BA7" w:rsidRPr="004B0BA7" w:rsidRDefault="004B0BA7" w:rsidP="004B0BA7">
      <w:pPr>
        <w:pStyle w:val="ListParagraph"/>
        <w:numPr>
          <w:ilvl w:val="0"/>
          <w:numId w:val="10"/>
        </w:numPr>
        <w:spacing w:line="240" w:lineRule="auto"/>
      </w:pPr>
      <w:r w:rsidRPr="004B0BA7">
        <w:t>c</w:t>
      </w:r>
    </w:p>
    <w:p w14:paraId="298BC3EB" w14:textId="6423E692" w:rsidR="004B0BA7" w:rsidRPr="004B0BA7" w:rsidRDefault="004B0BA7" w:rsidP="004B0BA7">
      <w:pPr>
        <w:pStyle w:val="ListParagraph"/>
        <w:numPr>
          <w:ilvl w:val="0"/>
          <w:numId w:val="10"/>
        </w:numPr>
        <w:spacing w:line="240" w:lineRule="auto"/>
      </w:pPr>
      <w:r w:rsidRPr="004B0BA7">
        <w:t>b</w:t>
      </w:r>
    </w:p>
    <w:p w14:paraId="50515278" w14:textId="3E8B9412" w:rsidR="004B0BA7" w:rsidRPr="004B0BA7" w:rsidRDefault="004B0BA7" w:rsidP="004B0BA7">
      <w:pPr>
        <w:pStyle w:val="ListParagraph"/>
        <w:numPr>
          <w:ilvl w:val="0"/>
          <w:numId w:val="10"/>
        </w:numPr>
        <w:spacing w:line="240" w:lineRule="auto"/>
      </w:pPr>
      <w:del w:id="0" w:author="Susi Huls" w:date="2021-03-15T14:19:00Z">
        <w:r w:rsidRPr="004B0BA7" w:rsidDel="0027327D">
          <w:delText>d</w:delText>
        </w:r>
      </w:del>
      <w:ins w:id="1" w:author="Susi Huls" w:date="2021-03-15T14:19:00Z">
        <w:r w:rsidR="0027327D">
          <w:t>b</w:t>
        </w:r>
      </w:ins>
    </w:p>
    <w:sectPr w:rsidR="004B0BA7" w:rsidRPr="004B0B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8E64FB"/>
    <w:multiLevelType w:val="hybridMultilevel"/>
    <w:tmpl w:val="0494FA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09DD"/>
    <w:multiLevelType w:val="hybridMultilevel"/>
    <w:tmpl w:val="08A879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770240"/>
    <w:multiLevelType w:val="hybridMultilevel"/>
    <w:tmpl w:val="0494FA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4F2C3D"/>
    <w:multiLevelType w:val="hybridMultilevel"/>
    <w:tmpl w:val="08A879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397A7E"/>
    <w:multiLevelType w:val="hybridMultilevel"/>
    <w:tmpl w:val="DB7008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C64730"/>
    <w:multiLevelType w:val="hybridMultilevel"/>
    <w:tmpl w:val="DB7008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6249CE"/>
    <w:multiLevelType w:val="hybridMultilevel"/>
    <w:tmpl w:val="847C0EDC"/>
    <w:lvl w:ilvl="0" w:tplc="94A4F4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026CD4"/>
    <w:multiLevelType w:val="hybridMultilevel"/>
    <w:tmpl w:val="DB7008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7661C4"/>
    <w:multiLevelType w:val="hybridMultilevel"/>
    <w:tmpl w:val="DB7008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7"/>
  </w:num>
  <w:num w:numId="5">
    <w:abstractNumId w:val="8"/>
  </w:num>
  <w:num w:numId="6">
    <w:abstractNumId w:val="1"/>
  </w:num>
  <w:num w:numId="7">
    <w:abstractNumId w:val="3"/>
  </w:num>
  <w:num w:numId="8">
    <w:abstractNumId w:val="2"/>
  </w:num>
  <w:num w:numId="9">
    <w:abstractNumId w:val="0"/>
  </w:num>
  <w:num w:numId="1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usi Huls">
    <w15:presenceInfo w15:providerId="AD" w15:userId="S::susih@hkusa.com::747c9d7e-9bdf-4c60-acc7-862f225b890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00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55E2"/>
    <w:rsid w:val="00220C3D"/>
    <w:rsid w:val="0027327D"/>
    <w:rsid w:val="00303424"/>
    <w:rsid w:val="0034415B"/>
    <w:rsid w:val="004B0BA7"/>
    <w:rsid w:val="006327DA"/>
    <w:rsid w:val="007155E2"/>
    <w:rsid w:val="00731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979F8A"/>
  <w15:chartTrackingRefBased/>
  <w15:docId w15:val="{43C36055-CAC5-45EA-B3B1-B4696D4C9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5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45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88</Words>
  <Characters>504</Characters>
  <Application>Microsoft Office Word</Application>
  <DocSecurity>0</DocSecurity>
  <Lines>4</Lines>
  <Paragraphs>1</Paragraphs>
  <ScaleCrop>false</ScaleCrop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Feld</dc:creator>
  <cp:keywords/>
  <dc:description/>
  <cp:lastModifiedBy>Susi Huls</cp:lastModifiedBy>
  <cp:revision>6</cp:revision>
  <dcterms:created xsi:type="dcterms:W3CDTF">2021-03-11T21:25:00Z</dcterms:created>
  <dcterms:modified xsi:type="dcterms:W3CDTF">2021-03-15T19:19:00Z</dcterms:modified>
</cp:coreProperties>
</file>